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0527AFB6"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#S2-1</w:t>
      </w:r>
      <w:r w:rsidR="00E95A2B">
        <w:rPr>
          <w:rFonts w:ascii="Arial" w:hAnsi="Arial" w:cs="Arial"/>
          <w:b/>
          <w:bCs/>
          <w:noProof/>
          <w:sz w:val="24"/>
          <w:szCs w:val="24"/>
        </w:rPr>
        <w:t>49E</w:t>
      </w:r>
      <w:r w:rsidRPr="00D3638C">
        <w:rPr>
          <w:rFonts w:ascii="Arial" w:hAnsi="Arial" w:cs="Arial"/>
          <w:b/>
          <w:bCs/>
          <w:noProof/>
          <w:sz w:val="24"/>
          <w:szCs w:val="24"/>
        </w:rPr>
        <w:tab/>
        <w:t>S2-</w:t>
      </w:r>
      <w:r w:rsidR="007661E4" w:rsidRPr="00D3638C">
        <w:rPr>
          <w:rFonts w:ascii="Arial" w:hAnsi="Arial" w:cs="Arial"/>
          <w:b/>
          <w:bCs/>
          <w:noProof/>
          <w:sz w:val="24"/>
          <w:szCs w:val="24"/>
        </w:rPr>
        <w:t>2</w:t>
      </w:r>
      <w:r w:rsidR="007661E4">
        <w:rPr>
          <w:rFonts w:ascii="Arial" w:hAnsi="Arial" w:cs="Arial"/>
          <w:b/>
          <w:bCs/>
          <w:noProof/>
          <w:sz w:val="24"/>
          <w:szCs w:val="24"/>
        </w:rPr>
        <w:t>200521</w:t>
      </w:r>
    </w:p>
    <w:p w14:paraId="146C0C26" w14:textId="08307E45" w:rsidR="00CF5B74" w:rsidRPr="00D3638C" w:rsidRDefault="00E95A2B"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CF5B74">
        <w:rPr>
          <w:rFonts w:ascii="Arial" w:hAnsi="Arial" w:cs="Arial"/>
          <w:b/>
          <w:bCs/>
          <w:noProof/>
          <w:sz w:val="24"/>
          <w:szCs w:val="24"/>
        </w:rPr>
        <w:t xml:space="preserve">4 - </w:t>
      </w:r>
      <w:r>
        <w:rPr>
          <w:rFonts w:ascii="Arial" w:hAnsi="Arial" w:cs="Arial"/>
          <w:b/>
          <w:bCs/>
          <w:noProof/>
          <w:sz w:val="24"/>
          <w:szCs w:val="24"/>
        </w:rPr>
        <w:t>25</w:t>
      </w:r>
      <w:r w:rsidR="00CF5B74">
        <w:rPr>
          <w:rFonts w:ascii="Arial" w:hAnsi="Arial" w:cs="Arial"/>
          <w:b/>
          <w:bCs/>
          <w:noProof/>
          <w:sz w:val="24"/>
          <w:szCs w:val="24"/>
        </w:rPr>
        <w:t xml:space="preserve"> February, 202</w:t>
      </w:r>
      <w:r>
        <w:rPr>
          <w:rFonts w:ascii="Arial" w:hAnsi="Arial" w:cs="Arial"/>
          <w:b/>
          <w:bCs/>
          <w:noProof/>
          <w:sz w:val="24"/>
          <w:szCs w:val="24"/>
        </w:rPr>
        <w:t>2</w:t>
      </w:r>
      <w:r w:rsidR="00CF5B74" w:rsidRPr="00D3638C">
        <w:rPr>
          <w:rFonts w:ascii="Arial" w:hAnsi="Arial" w:cs="Arial"/>
          <w:b/>
          <w:bCs/>
          <w:noProof/>
          <w:sz w:val="24"/>
          <w:szCs w:val="24"/>
        </w:rPr>
        <w:t xml:space="preserve">, </w:t>
      </w:r>
      <w:r>
        <w:rPr>
          <w:rFonts w:ascii="Arial" w:hAnsi="Arial" w:cs="Arial"/>
          <w:b/>
          <w:bCs/>
          <w:noProof/>
          <w:sz w:val="24"/>
          <w:szCs w:val="24"/>
        </w:rPr>
        <w:t>E-meeting</w:t>
      </w:r>
    </w:p>
    <w:p w14:paraId="6CE03F8D" w14:textId="46E546AB" w:rsidR="00440983" w:rsidRDefault="00440983">
      <w:pPr>
        <w:ind w:left="2127" w:hanging="2127"/>
        <w:rPr>
          <w:rFonts w:ascii="Arial" w:hAnsi="Arial" w:cs="Arial"/>
          <w:b/>
        </w:rPr>
      </w:pPr>
      <w:r>
        <w:rPr>
          <w:rFonts w:ascii="Arial" w:hAnsi="Arial" w:cs="Arial"/>
          <w:b/>
        </w:rPr>
        <w:t>Source:</w:t>
      </w:r>
      <w:r>
        <w:rPr>
          <w:rFonts w:ascii="Arial" w:hAnsi="Arial" w:cs="Arial"/>
          <w:b/>
        </w:rPr>
        <w:tab/>
      </w:r>
      <w:r w:rsidR="00470CA0">
        <w:rPr>
          <w:rFonts w:ascii="Arial" w:hAnsi="Arial" w:cs="Arial"/>
          <w:b/>
        </w:rPr>
        <w:t>InterDigital</w:t>
      </w:r>
      <w:r w:rsidR="00A473FA">
        <w:rPr>
          <w:rFonts w:ascii="Arial" w:hAnsi="Arial" w:cs="Arial"/>
          <w:b/>
        </w:rPr>
        <w:t xml:space="preserve">, </w:t>
      </w:r>
      <w:proofErr w:type="spellStart"/>
      <w:r w:rsidR="00A473FA">
        <w:rPr>
          <w:rFonts w:ascii="Arial" w:hAnsi="Arial" w:cs="Arial"/>
          <w:b/>
        </w:rPr>
        <w:t>FutureWei</w:t>
      </w:r>
      <w:proofErr w:type="spellEnd"/>
    </w:p>
    <w:p w14:paraId="71F2F416" w14:textId="74BB5501"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A3C15">
        <w:rPr>
          <w:rFonts w:ascii="Arial" w:hAnsi="Arial" w:cs="Arial"/>
          <w:b/>
        </w:rPr>
        <w:t>Key Issue:</w:t>
      </w:r>
      <w:r w:rsidR="005B0BB3" w:rsidRPr="005B0BB3">
        <w:t xml:space="preserve"> </w:t>
      </w:r>
      <w:bookmarkStart w:id="0" w:name="_Hlk93491806"/>
      <w:r w:rsidR="009051EC" w:rsidRPr="009051EC">
        <w:rPr>
          <w:rFonts w:ascii="Arial" w:hAnsi="Arial" w:cs="Arial"/>
          <w:b/>
        </w:rPr>
        <w:t>Network steering between local hosting network and home network</w:t>
      </w:r>
      <w:bookmarkEnd w:id="0"/>
      <w:r w:rsidR="005B0BB3" w:rsidRPr="005B0BB3">
        <w:rPr>
          <w:rFonts w:ascii="Arial" w:hAnsi="Arial" w:cs="Arial"/>
          <w:b/>
        </w:rPr>
        <w:t xml:space="preserve"> </w:t>
      </w:r>
      <w:r w:rsidR="004A3C15">
        <w:rPr>
          <w:rFonts w:ascii="Arial" w:hAnsi="Arial" w:cs="Arial"/>
          <w:b/>
        </w:rPr>
        <w:t xml:space="preserve"> </w:t>
      </w:r>
      <w:r w:rsidR="00765F0E">
        <w:rPr>
          <w:rFonts w:ascii="Arial" w:hAnsi="Arial" w:cs="Arial"/>
          <w:b/>
        </w:rPr>
        <w:t xml:space="preserve"> </w:t>
      </w:r>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17320E7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9.4</w:t>
      </w:r>
    </w:p>
    <w:p w14:paraId="373E1A57" w14:textId="5E43C985"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FS_eNPN_ph2</w:t>
      </w:r>
      <w:r w:rsidR="007661E4">
        <w:rPr>
          <w:rFonts w:ascii="Arial" w:hAnsi="Arial" w:cs="Arial"/>
          <w:b/>
        </w:rPr>
        <w:t xml:space="preserve"> </w:t>
      </w:r>
      <w:r w:rsidR="00F42AE2">
        <w:rPr>
          <w:rFonts w:ascii="Arial" w:hAnsi="Arial" w:cs="Arial"/>
          <w:b/>
        </w:rPr>
        <w:t>/</w:t>
      </w:r>
      <w:r w:rsidR="007661E4">
        <w:rPr>
          <w:rFonts w:ascii="Arial" w:hAnsi="Arial" w:cs="Arial"/>
          <w:b/>
        </w:rPr>
        <w:t xml:space="preserve"> </w:t>
      </w:r>
      <w:r w:rsidR="00F42AE2">
        <w:rPr>
          <w:rFonts w:ascii="Arial" w:hAnsi="Arial" w:cs="Arial"/>
          <w:b/>
        </w:rPr>
        <w:t>Rel-18</w:t>
      </w:r>
    </w:p>
    <w:p w14:paraId="57BC912E" w14:textId="551B9F9A" w:rsidR="00304EF8" w:rsidRDefault="00304EF8" w:rsidP="00765F0E">
      <w:pPr>
        <w:rPr>
          <w:rFonts w:ascii="Arial" w:hAnsi="Arial" w:cs="Arial"/>
          <w:i/>
        </w:rPr>
      </w:pPr>
      <w:bookmarkStart w:id="1" w:name="_Hlk526665839"/>
      <w:bookmarkStart w:id="2" w:name="_Hlk513714389"/>
      <w:r>
        <w:rPr>
          <w:rFonts w:ascii="Arial" w:hAnsi="Arial" w:cs="Arial"/>
          <w:i/>
        </w:rPr>
        <w:t>Abstract of the contribution:</w:t>
      </w:r>
      <w:r w:rsidR="009051EC">
        <w:rPr>
          <w:rFonts w:ascii="Arial" w:hAnsi="Arial" w:cs="Arial"/>
          <w:i/>
        </w:rPr>
        <w:t xml:space="preserve"> A new Key Issue is proposed for network steering between Home PLMN and local hosting network</w:t>
      </w:r>
      <w:r w:rsidR="00AD0BE9">
        <w:rPr>
          <w:rFonts w:ascii="Arial" w:hAnsi="Arial" w:cs="Arial"/>
          <w:i/>
        </w:rPr>
        <w:t>.</w:t>
      </w:r>
    </w:p>
    <w:p w14:paraId="28AE111F" w14:textId="630446EF" w:rsidR="00304EF8" w:rsidRDefault="00304EF8" w:rsidP="00EB77E7"/>
    <w:p w14:paraId="14002409" w14:textId="77777777" w:rsidR="00304EF8" w:rsidRDefault="00304EF8" w:rsidP="00304EF8">
      <w:pPr>
        <w:pStyle w:val="Heading1"/>
      </w:pPr>
      <w:r>
        <w:t>Proposal</w:t>
      </w:r>
    </w:p>
    <w:p w14:paraId="64732850" w14:textId="5A8F1997" w:rsidR="00304EF8" w:rsidRDefault="007661E4" w:rsidP="00304EF8">
      <w:r>
        <w:t>It</w:t>
      </w:r>
      <w:r w:rsidR="00C64532" w:rsidRPr="00C64532">
        <w:t xml:space="preserve"> is proposed to add the following key issue to the</w:t>
      </w:r>
      <w:r w:rsidR="00765F0E">
        <w:t xml:space="preserve"> </w:t>
      </w:r>
      <w:r w:rsidR="00304EF8" w:rsidRPr="00EC5C31">
        <w:t xml:space="preserve">TR </w:t>
      </w:r>
      <w:r w:rsidR="00765F0E">
        <w:t>23.700-08</w:t>
      </w:r>
      <w:r w:rsidR="00304EF8" w:rsidRPr="00EC5C31">
        <w:t xml:space="preserve"> "Study on enhanced support of Non-Public Networks</w:t>
      </w:r>
      <w:r w:rsidR="00765F0E">
        <w:t>;</w:t>
      </w:r>
      <w:r w:rsidR="007562BD">
        <w:t xml:space="preserve"> Phase 2</w:t>
      </w:r>
      <w:r w:rsidR="00304EF8" w:rsidRPr="00EC5C31">
        <w:t>"</w:t>
      </w:r>
    </w:p>
    <w:p w14:paraId="30DE63FF" w14:textId="77777777" w:rsidR="00304EF8" w:rsidRDefault="00304EF8" w:rsidP="00304EF8"/>
    <w:bookmarkEnd w:id="1"/>
    <w:bookmarkEnd w:id="2"/>
    <w:p w14:paraId="0493151E" w14:textId="77777777" w:rsidR="00483526" w:rsidRDefault="00483526" w:rsidP="00483526">
      <w:pPr>
        <w:rPr>
          <w:color w:val="FF0000"/>
          <w:sz w:val="40"/>
        </w:rPr>
      </w:pPr>
      <w:r>
        <w:rPr>
          <w:color w:val="FF0000"/>
          <w:sz w:val="40"/>
        </w:rPr>
        <w:t>*** Start of changes ***</w:t>
      </w:r>
    </w:p>
    <w:p w14:paraId="7ECD6A37" w14:textId="7EBA4BA9" w:rsidR="00AC6B82" w:rsidRDefault="00AC6B82" w:rsidP="00136707">
      <w:pPr>
        <w:pStyle w:val="Heading1"/>
      </w:pPr>
      <w:bookmarkStart w:id="3" w:name="_Toc16839376"/>
      <w:bookmarkStart w:id="4" w:name="_Toc19722242"/>
      <w:r>
        <w:t xml:space="preserve">5. </w:t>
      </w:r>
      <w:r w:rsidR="004441B2">
        <w:t>Key Issues</w:t>
      </w:r>
    </w:p>
    <w:p w14:paraId="388589FE" w14:textId="0532F213" w:rsidR="00646B68" w:rsidRPr="00646B68" w:rsidRDefault="00345325" w:rsidP="00A82548">
      <w:pPr>
        <w:pStyle w:val="EditorsNote"/>
        <w:rPr>
          <w:lang w:eastAsia="zh-CN"/>
        </w:rPr>
      </w:pPr>
      <w:r>
        <w:t>Editor's note:</w:t>
      </w:r>
      <w:r>
        <w:tab/>
      </w:r>
      <w:r>
        <w:rPr>
          <w:lang w:eastAsia="ko-KR"/>
        </w:rPr>
        <w:t>This clause</w:t>
      </w:r>
      <w:r>
        <w:rPr>
          <w:lang w:val="en-US"/>
        </w:rPr>
        <w:t> </w:t>
      </w:r>
      <w:r>
        <w:rPr>
          <w:lang w:eastAsia="ko-KR"/>
        </w:rPr>
        <w:t>provides the key issue</w:t>
      </w:r>
      <w:ins w:id="5" w:author="Tezcan Cogalan" w:date="2022-01-19T13:47:00Z">
        <w:r w:rsidR="00706C10">
          <w:rPr>
            <w:lang w:eastAsia="ko-KR"/>
          </w:rPr>
          <w:t>s</w:t>
        </w:r>
      </w:ins>
      <w:r>
        <w:rPr>
          <w:lang w:eastAsia="ko-KR"/>
        </w:rPr>
        <w:t xml:space="preserve"> </w:t>
      </w:r>
      <w:del w:id="6" w:author="Tezcan Cogalan" w:date="2022-01-19T13:47:00Z">
        <w:r w:rsidDel="00706C10">
          <w:rPr>
            <w:lang w:eastAsia="ko-KR"/>
          </w:rPr>
          <w:delText>s</w:delText>
        </w:r>
      </w:del>
      <w:r>
        <w:rPr>
          <w:lang w:eastAsia="ko-KR"/>
        </w:rPr>
        <w:t>of the study.</w:t>
      </w:r>
    </w:p>
    <w:bookmarkEnd w:id="3"/>
    <w:bookmarkEnd w:id="4"/>
    <w:p w14:paraId="0E5E81EB" w14:textId="77777777" w:rsidR="007661E4" w:rsidRPr="00136707" w:rsidRDefault="007661E4" w:rsidP="007661E4">
      <w:pPr>
        <w:pStyle w:val="Heading2"/>
        <w:rPr>
          <w:ins w:id="7" w:author="InterDigital" w:date="2022-01-28T09:58:00Z"/>
        </w:rPr>
      </w:pPr>
      <w:ins w:id="8" w:author="InterDigital" w:date="2022-01-28T09:58:00Z">
        <w:r w:rsidRPr="00136707">
          <w:t>5.X</w:t>
        </w:r>
        <w:r w:rsidRPr="00136707">
          <w:tab/>
          <w:t xml:space="preserve">Key Issue #&lt;X&gt;: </w:t>
        </w:r>
        <w:r>
          <w:t>Network steering between local hosting network and home network</w:t>
        </w:r>
      </w:ins>
    </w:p>
    <w:p w14:paraId="5AAAC3B9" w14:textId="77777777" w:rsidR="007661E4" w:rsidRPr="003236FA" w:rsidRDefault="007661E4" w:rsidP="007661E4">
      <w:pPr>
        <w:pStyle w:val="Heading3"/>
        <w:rPr>
          <w:ins w:id="9" w:author="InterDigital" w:date="2022-01-28T09:58:00Z"/>
          <w:lang w:val="en-US" w:eastAsia="ko-KR"/>
        </w:rPr>
      </w:pPr>
      <w:bookmarkStart w:id="10" w:name="_Toc500949092"/>
      <w:bookmarkStart w:id="11" w:name="_Toc16839377"/>
      <w:bookmarkStart w:id="12" w:name="_Toc19722243"/>
      <w:ins w:id="13" w:author="InterDigital" w:date="2022-01-28T09:58:00Z">
        <w:r w:rsidRPr="003236FA">
          <w:rPr>
            <w:lang w:val="en-US" w:eastAsia="ko-KR"/>
          </w:rPr>
          <w:t>5.X.1</w:t>
        </w:r>
        <w:r w:rsidRPr="003236FA">
          <w:rPr>
            <w:lang w:val="en-US" w:eastAsia="ko-KR"/>
          </w:rPr>
          <w:tab/>
          <w:t>Description</w:t>
        </w:r>
        <w:bookmarkEnd w:id="10"/>
        <w:bookmarkEnd w:id="11"/>
        <w:bookmarkEnd w:id="12"/>
      </w:ins>
    </w:p>
    <w:p w14:paraId="6423889D" w14:textId="44226F75" w:rsidR="007661E4" w:rsidRDefault="007661E4" w:rsidP="007661E4">
      <w:pPr>
        <w:rPr>
          <w:ins w:id="14" w:author="InterDigital" w:date="2022-01-28T09:58:00Z"/>
          <w:lang w:val="en-US" w:eastAsia="ko-KR"/>
        </w:rPr>
      </w:pPr>
      <w:ins w:id="15" w:author="InterDigital" w:date="2022-01-28T09:58:00Z">
        <w:r w:rsidRPr="003236FA">
          <w:rPr>
            <w:lang w:val="en-US" w:eastAsia="ko-KR"/>
          </w:rPr>
          <w:t xml:space="preserve">A UE registered in </w:t>
        </w:r>
        <w:r>
          <w:rPr>
            <w:lang w:val="en-US" w:eastAsia="ko-KR"/>
          </w:rPr>
          <w:t>its home PLMN may not be able to automatically discover and access a hosting network for localized services. The home network, which may have more information about the service availability information in the hosting network, may help to steer the UE to the hosting network for accessing the localized services. TS 22.261 has defined the following requirements:</w:t>
        </w:r>
      </w:ins>
    </w:p>
    <w:p w14:paraId="423CEB44" w14:textId="77777777" w:rsidR="007661E4" w:rsidRDefault="007661E4" w:rsidP="007661E4">
      <w:pPr>
        <w:rPr>
          <w:ins w:id="16" w:author="InterDigital" w:date="2022-01-28T09:58:00Z"/>
        </w:rPr>
      </w:pPr>
      <w:ins w:id="17" w:author="InterDigital" w:date="2022-01-28T09:58:00Z">
        <w:r>
          <w:t>"</w:t>
        </w:r>
        <w:r w:rsidRPr="00974DDA">
          <w:t xml:space="preserve">The 5G </w:t>
        </w:r>
        <w:r>
          <w:t>system</w:t>
        </w:r>
        <w:r w:rsidRPr="00974DDA">
          <w:t xml:space="preserve"> shall be able to allow the home network to steer its UE(s) to a hosting network with the consideration of the location, times, coverage of the hosting network and services offered by the home network and hosting network.</w:t>
        </w:r>
        <w:r>
          <w:t>"</w:t>
        </w:r>
      </w:ins>
    </w:p>
    <w:p w14:paraId="361A6FB0" w14:textId="77777777" w:rsidR="007661E4" w:rsidRDefault="007661E4" w:rsidP="007661E4">
      <w:pPr>
        <w:rPr>
          <w:ins w:id="18" w:author="InterDigital" w:date="2022-01-28T09:58:00Z"/>
        </w:rPr>
      </w:pPr>
      <w:ins w:id="19" w:author="InterDigital" w:date="2022-01-28T09:58:00Z">
        <w:r>
          <w:t>This Key Issue aims to address the following aspects related to the above requirements:</w:t>
        </w:r>
      </w:ins>
    </w:p>
    <w:p w14:paraId="2F3B8091" w14:textId="77777777" w:rsidR="007661E4" w:rsidRDefault="007661E4" w:rsidP="007661E4">
      <w:pPr>
        <w:pStyle w:val="B1"/>
        <w:rPr>
          <w:ins w:id="20" w:author="InterDigital" w:date="2022-01-28T09:58:00Z"/>
        </w:rPr>
      </w:pPr>
      <w:ins w:id="21" w:author="InterDigital" w:date="2022-01-28T09:58:00Z">
        <w:r>
          <w:rPr>
            <w:lang w:val="en-US" w:eastAsia="ko-KR"/>
          </w:rPr>
          <w:t>-</w:t>
        </w:r>
        <w:r>
          <w:rPr>
            <w:lang w:val="en-US" w:eastAsia="ko-KR"/>
          </w:rPr>
          <w:tab/>
          <w:t xml:space="preserve">How does the home network determine the service availability of a hosting network with the consideration of the </w:t>
        </w:r>
        <w:r w:rsidRPr="00974DDA">
          <w:t>location, times, coverage of the hosting network and services offered</w:t>
        </w:r>
        <w:r>
          <w:t xml:space="preserve"> by the hosting network?</w:t>
        </w:r>
      </w:ins>
    </w:p>
    <w:p w14:paraId="18BFF50C" w14:textId="77777777" w:rsidR="007661E4" w:rsidRDefault="007661E4" w:rsidP="007661E4">
      <w:pPr>
        <w:pStyle w:val="B1"/>
        <w:rPr>
          <w:ins w:id="22" w:author="InterDigital" w:date="2022-01-28T09:58:00Z"/>
        </w:rPr>
      </w:pPr>
      <w:ins w:id="23" w:author="InterDigital" w:date="2022-01-28T09:58:00Z">
        <w:r>
          <w:t>-</w:t>
        </w:r>
        <w:r>
          <w:tab/>
          <w:t>How does the home network determine the need to steer a UE to a local hosting network?</w:t>
        </w:r>
      </w:ins>
    </w:p>
    <w:p w14:paraId="172893F2" w14:textId="77777777" w:rsidR="007661E4" w:rsidRDefault="007661E4" w:rsidP="007661E4">
      <w:pPr>
        <w:pStyle w:val="B1"/>
        <w:rPr>
          <w:ins w:id="24" w:author="InterDigital" w:date="2022-01-28T09:58:00Z"/>
          <w:lang w:val="en-US" w:eastAsia="ko-KR"/>
        </w:rPr>
      </w:pPr>
      <w:ins w:id="25" w:author="InterDigital" w:date="2022-01-28T09:58:00Z">
        <w:r>
          <w:t>-</w:t>
        </w:r>
        <w:r>
          <w:tab/>
          <w:t>How does the home network steer a UE to discover and access a local hosting network?</w:t>
        </w:r>
      </w:ins>
    </w:p>
    <w:p w14:paraId="0AC06271" w14:textId="77777777" w:rsidR="007661E4" w:rsidRPr="003236FA" w:rsidRDefault="007661E4" w:rsidP="007661E4">
      <w:pPr>
        <w:rPr>
          <w:ins w:id="26" w:author="InterDigital" w:date="2022-01-28T09:58:00Z"/>
          <w:lang w:val="en-US"/>
        </w:rPr>
      </w:pPr>
    </w:p>
    <w:p w14:paraId="0BD98601" w14:textId="77777777" w:rsidR="00483526" w:rsidRPr="007661E4" w:rsidRDefault="00483526" w:rsidP="00483526">
      <w:pPr>
        <w:pStyle w:val="B1"/>
        <w:rPr>
          <w:lang w:eastAsia="ko-KR"/>
        </w:rPr>
      </w:pPr>
    </w:p>
    <w:p w14:paraId="32F69C12" w14:textId="77777777" w:rsidR="00483526" w:rsidRDefault="00483526" w:rsidP="00483526">
      <w:pPr>
        <w:rPr>
          <w:color w:val="FF0000"/>
          <w:sz w:val="40"/>
        </w:rPr>
      </w:pPr>
      <w:r>
        <w:rPr>
          <w:color w:val="FF0000"/>
          <w:sz w:val="40"/>
        </w:rPr>
        <w:lastRenderedPageBreak/>
        <w:t>*** End of changes ***</w:t>
      </w:r>
    </w:p>
    <w:p w14:paraId="32665169" w14:textId="265ACDBA" w:rsidR="00304EF8" w:rsidRPr="00950286" w:rsidRDefault="00304EF8" w:rsidP="00483526">
      <w:pPr>
        <w:rPr>
          <w:color w:val="FF0000"/>
          <w:sz w:val="40"/>
        </w:rPr>
      </w:pPr>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61916" w14:textId="77777777" w:rsidR="00FF1225" w:rsidRDefault="00FF1225">
      <w:r>
        <w:separator/>
      </w:r>
    </w:p>
    <w:p w14:paraId="1EDD2973" w14:textId="77777777" w:rsidR="00FF1225" w:rsidRDefault="00FF1225"/>
  </w:endnote>
  <w:endnote w:type="continuationSeparator" w:id="0">
    <w:p w14:paraId="0412087B" w14:textId="77777777" w:rsidR="00FF1225" w:rsidRDefault="00FF1225">
      <w:r>
        <w:continuationSeparator/>
      </w:r>
    </w:p>
    <w:p w14:paraId="42DC1AB8" w14:textId="77777777" w:rsidR="00FF1225" w:rsidRDefault="00FF1225"/>
  </w:endnote>
  <w:endnote w:type="continuationNotice" w:id="1">
    <w:p w14:paraId="5C7935E6" w14:textId="77777777" w:rsidR="00FF1225" w:rsidRDefault="00FF1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E0FCC" w14:textId="77777777" w:rsidR="00FF1225" w:rsidRDefault="00FF1225">
      <w:r>
        <w:separator/>
      </w:r>
    </w:p>
    <w:p w14:paraId="7160C8B1" w14:textId="77777777" w:rsidR="00FF1225" w:rsidRDefault="00FF1225"/>
  </w:footnote>
  <w:footnote w:type="continuationSeparator" w:id="0">
    <w:p w14:paraId="06192738" w14:textId="77777777" w:rsidR="00FF1225" w:rsidRDefault="00FF1225">
      <w:r>
        <w:continuationSeparator/>
      </w:r>
    </w:p>
    <w:p w14:paraId="0E024200" w14:textId="77777777" w:rsidR="00FF1225" w:rsidRDefault="00FF1225"/>
  </w:footnote>
  <w:footnote w:type="continuationNotice" w:id="1">
    <w:p w14:paraId="389780F6" w14:textId="77777777" w:rsidR="00FF1225" w:rsidRDefault="00FF12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0CE0DA0"/>
    <w:multiLevelType w:val="hybridMultilevel"/>
    <w:tmpl w:val="E2847ABA"/>
    <w:lvl w:ilvl="0" w:tplc="B7F60958">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1"/>
  </w:num>
  <w:num w:numId="4">
    <w:abstractNumId w:val="31"/>
  </w:num>
  <w:num w:numId="5">
    <w:abstractNumId w:val="28"/>
  </w:num>
  <w:num w:numId="6">
    <w:abstractNumId w:val="33"/>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w15:presenceInfo w15:providerId="AD" w15:userId="S::tezcan.cogalan@interdigital.com::2782880e-a5ea-476d-9a1c-811f8cff8c23"/>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C5"/>
    <w:rsid w:val="000005A6"/>
    <w:rsid w:val="0000060B"/>
    <w:rsid w:val="00000AD9"/>
    <w:rsid w:val="00002963"/>
    <w:rsid w:val="00003395"/>
    <w:rsid w:val="00003C14"/>
    <w:rsid w:val="000045C0"/>
    <w:rsid w:val="00007577"/>
    <w:rsid w:val="00007B1C"/>
    <w:rsid w:val="00010153"/>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26DDF"/>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D7D"/>
    <w:rsid w:val="00075FE4"/>
    <w:rsid w:val="00077997"/>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40A"/>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31B"/>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3618"/>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6707"/>
    <w:rsid w:val="001377AC"/>
    <w:rsid w:val="00141564"/>
    <w:rsid w:val="0014228A"/>
    <w:rsid w:val="0014466E"/>
    <w:rsid w:val="0014483E"/>
    <w:rsid w:val="00145870"/>
    <w:rsid w:val="00145ACE"/>
    <w:rsid w:val="00147414"/>
    <w:rsid w:val="00147948"/>
    <w:rsid w:val="00150136"/>
    <w:rsid w:val="001509CD"/>
    <w:rsid w:val="00150B9F"/>
    <w:rsid w:val="00152808"/>
    <w:rsid w:val="001561BF"/>
    <w:rsid w:val="001579D9"/>
    <w:rsid w:val="001605AB"/>
    <w:rsid w:val="00160637"/>
    <w:rsid w:val="00160AA6"/>
    <w:rsid w:val="00160D48"/>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1C6"/>
    <w:rsid w:val="002015C8"/>
    <w:rsid w:val="00201AAF"/>
    <w:rsid w:val="00202193"/>
    <w:rsid w:val="00202247"/>
    <w:rsid w:val="00202311"/>
    <w:rsid w:val="00202B33"/>
    <w:rsid w:val="00202C66"/>
    <w:rsid w:val="002032A9"/>
    <w:rsid w:val="00204CE3"/>
    <w:rsid w:val="002061B5"/>
    <w:rsid w:val="0020713F"/>
    <w:rsid w:val="00207AE4"/>
    <w:rsid w:val="002116AE"/>
    <w:rsid w:val="0021183B"/>
    <w:rsid w:val="002148D3"/>
    <w:rsid w:val="0021716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37B90"/>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6F81"/>
    <w:rsid w:val="002B1527"/>
    <w:rsid w:val="002B265D"/>
    <w:rsid w:val="002B2BEB"/>
    <w:rsid w:val="002B2CB9"/>
    <w:rsid w:val="002B3F35"/>
    <w:rsid w:val="002B4F30"/>
    <w:rsid w:val="002B5C7B"/>
    <w:rsid w:val="002B7051"/>
    <w:rsid w:val="002B71DC"/>
    <w:rsid w:val="002B7F7B"/>
    <w:rsid w:val="002C104E"/>
    <w:rsid w:val="002C267E"/>
    <w:rsid w:val="002C2CB2"/>
    <w:rsid w:val="002C4835"/>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A33"/>
    <w:rsid w:val="002E6FED"/>
    <w:rsid w:val="002E70BE"/>
    <w:rsid w:val="002E713A"/>
    <w:rsid w:val="002E7DBF"/>
    <w:rsid w:val="002F1E12"/>
    <w:rsid w:val="002F348C"/>
    <w:rsid w:val="002F476F"/>
    <w:rsid w:val="002F4B4B"/>
    <w:rsid w:val="002F53F2"/>
    <w:rsid w:val="002F753F"/>
    <w:rsid w:val="0030003A"/>
    <w:rsid w:val="00302037"/>
    <w:rsid w:val="00302C9D"/>
    <w:rsid w:val="003047B8"/>
    <w:rsid w:val="00304EF8"/>
    <w:rsid w:val="003063E1"/>
    <w:rsid w:val="00306A70"/>
    <w:rsid w:val="003076B6"/>
    <w:rsid w:val="003079FD"/>
    <w:rsid w:val="0031151A"/>
    <w:rsid w:val="00311711"/>
    <w:rsid w:val="003167F6"/>
    <w:rsid w:val="00316E18"/>
    <w:rsid w:val="00317681"/>
    <w:rsid w:val="0031780C"/>
    <w:rsid w:val="00317B01"/>
    <w:rsid w:val="00320630"/>
    <w:rsid w:val="00324613"/>
    <w:rsid w:val="0032668E"/>
    <w:rsid w:val="00327D03"/>
    <w:rsid w:val="00330386"/>
    <w:rsid w:val="003316FB"/>
    <w:rsid w:val="00333BC0"/>
    <w:rsid w:val="0033431A"/>
    <w:rsid w:val="00334858"/>
    <w:rsid w:val="00334A47"/>
    <w:rsid w:val="00335468"/>
    <w:rsid w:val="0033583A"/>
    <w:rsid w:val="00335965"/>
    <w:rsid w:val="003363CC"/>
    <w:rsid w:val="0034014B"/>
    <w:rsid w:val="003406C3"/>
    <w:rsid w:val="00341F9C"/>
    <w:rsid w:val="00343CD9"/>
    <w:rsid w:val="00344599"/>
    <w:rsid w:val="00345325"/>
    <w:rsid w:val="0034644C"/>
    <w:rsid w:val="00346605"/>
    <w:rsid w:val="00350709"/>
    <w:rsid w:val="00350EDE"/>
    <w:rsid w:val="00350F92"/>
    <w:rsid w:val="00351931"/>
    <w:rsid w:val="0035206C"/>
    <w:rsid w:val="0035330F"/>
    <w:rsid w:val="00353FE1"/>
    <w:rsid w:val="00354CBF"/>
    <w:rsid w:val="00356AE9"/>
    <w:rsid w:val="003575B2"/>
    <w:rsid w:val="00360EE3"/>
    <w:rsid w:val="003615EC"/>
    <w:rsid w:val="0036284E"/>
    <w:rsid w:val="00362AFD"/>
    <w:rsid w:val="00362B97"/>
    <w:rsid w:val="00363902"/>
    <w:rsid w:val="00363E00"/>
    <w:rsid w:val="003664A7"/>
    <w:rsid w:val="00366BBD"/>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15A"/>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5CE"/>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A82"/>
    <w:rsid w:val="00416D6F"/>
    <w:rsid w:val="00420457"/>
    <w:rsid w:val="00420BEE"/>
    <w:rsid w:val="00422154"/>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1B2"/>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0CA0"/>
    <w:rsid w:val="00471B6A"/>
    <w:rsid w:val="00472BC0"/>
    <w:rsid w:val="004754FF"/>
    <w:rsid w:val="00475714"/>
    <w:rsid w:val="00475C24"/>
    <w:rsid w:val="00476C06"/>
    <w:rsid w:val="00476F88"/>
    <w:rsid w:val="00477ED3"/>
    <w:rsid w:val="0048026F"/>
    <w:rsid w:val="0048143B"/>
    <w:rsid w:val="0048153F"/>
    <w:rsid w:val="00482965"/>
    <w:rsid w:val="00482EF1"/>
    <w:rsid w:val="00483526"/>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3C15"/>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365"/>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0DF"/>
    <w:rsid w:val="004F1F6D"/>
    <w:rsid w:val="004F3204"/>
    <w:rsid w:val="004F3EB5"/>
    <w:rsid w:val="004F55AE"/>
    <w:rsid w:val="0050052A"/>
    <w:rsid w:val="00501003"/>
    <w:rsid w:val="00501A3E"/>
    <w:rsid w:val="00504E76"/>
    <w:rsid w:val="00504E99"/>
    <w:rsid w:val="00505C3C"/>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3D38"/>
    <w:rsid w:val="0054461F"/>
    <w:rsid w:val="00546161"/>
    <w:rsid w:val="00547D69"/>
    <w:rsid w:val="00550081"/>
    <w:rsid w:val="005530DA"/>
    <w:rsid w:val="00553D36"/>
    <w:rsid w:val="00554DC1"/>
    <w:rsid w:val="00554E12"/>
    <w:rsid w:val="00556B59"/>
    <w:rsid w:val="00556E51"/>
    <w:rsid w:val="00556FF1"/>
    <w:rsid w:val="0056209F"/>
    <w:rsid w:val="005673B6"/>
    <w:rsid w:val="00571CF6"/>
    <w:rsid w:val="00573512"/>
    <w:rsid w:val="00573F49"/>
    <w:rsid w:val="00574023"/>
    <w:rsid w:val="005749BE"/>
    <w:rsid w:val="005765E5"/>
    <w:rsid w:val="0058240E"/>
    <w:rsid w:val="0058253C"/>
    <w:rsid w:val="00584692"/>
    <w:rsid w:val="0058505E"/>
    <w:rsid w:val="00585D0C"/>
    <w:rsid w:val="005863F5"/>
    <w:rsid w:val="005870A0"/>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0A6"/>
    <w:rsid w:val="005B0323"/>
    <w:rsid w:val="005B05AE"/>
    <w:rsid w:val="005B0BB3"/>
    <w:rsid w:val="005B16B8"/>
    <w:rsid w:val="005B3740"/>
    <w:rsid w:val="005B42E0"/>
    <w:rsid w:val="005B59FF"/>
    <w:rsid w:val="005B6482"/>
    <w:rsid w:val="005C26EE"/>
    <w:rsid w:val="005C289E"/>
    <w:rsid w:val="005C36BD"/>
    <w:rsid w:val="005C43F5"/>
    <w:rsid w:val="005C5A60"/>
    <w:rsid w:val="005C5CFC"/>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6B68"/>
    <w:rsid w:val="0064777E"/>
    <w:rsid w:val="006479D8"/>
    <w:rsid w:val="00647BAE"/>
    <w:rsid w:val="006509F2"/>
    <w:rsid w:val="006512E2"/>
    <w:rsid w:val="00651879"/>
    <w:rsid w:val="0065194B"/>
    <w:rsid w:val="00651ACB"/>
    <w:rsid w:val="00651D9B"/>
    <w:rsid w:val="0065375C"/>
    <w:rsid w:val="00653B75"/>
    <w:rsid w:val="006540ED"/>
    <w:rsid w:val="006543E2"/>
    <w:rsid w:val="0065464D"/>
    <w:rsid w:val="00655A83"/>
    <w:rsid w:val="00657B29"/>
    <w:rsid w:val="00661FF3"/>
    <w:rsid w:val="00662007"/>
    <w:rsid w:val="00662994"/>
    <w:rsid w:val="0066337E"/>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9547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36C"/>
    <w:rsid w:val="006C3332"/>
    <w:rsid w:val="006C5998"/>
    <w:rsid w:val="006C59A8"/>
    <w:rsid w:val="006C5C1B"/>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BE0"/>
    <w:rsid w:val="006F4D99"/>
    <w:rsid w:val="006F7A51"/>
    <w:rsid w:val="007019FB"/>
    <w:rsid w:val="007021E7"/>
    <w:rsid w:val="00702202"/>
    <w:rsid w:val="00702821"/>
    <w:rsid w:val="00706371"/>
    <w:rsid w:val="00706C10"/>
    <w:rsid w:val="007100EF"/>
    <w:rsid w:val="00711A73"/>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47E4"/>
    <w:rsid w:val="00727080"/>
    <w:rsid w:val="00727E54"/>
    <w:rsid w:val="007316BB"/>
    <w:rsid w:val="0073298E"/>
    <w:rsid w:val="007348DE"/>
    <w:rsid w:val="00734DC1"/>
    <w:rsid w:val="00735EE8"/>
    <w:rsid w:val="007369F5"/>
    <w:rsid w:val="007378BA"/>
    <w:rsid w:val="00740132"/>
    <w:rsid w:val="00740C9A"/>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5DC8"/>
    <w:rsid w:val="00765F0E"/>
    <w:rsid w:val="007661E4"/>
    <w:rsid w:val="007662B5"/>
    <w:rsid w:val="00766E10"/>
    <w:rsid w:val="0076747C"/>
    <w:rsid w:val="00771219"/>
    <w:rsid w:val="00772BC2"/>
    <w:rsid w:val="00772F61"/>
    <w:rsid w:val="00774B8A"/>
    <w:rsid w:val="00774EA0"/>
    <w:rsid w:val="0077555C"/>
    <w:rsid w:val="0077679B"/>
    <w:rsid w:val="00776B57"/>
    <w:rsid w:val="007808FE"/>
    <w:rsid w:val="00781D2F"/>
    <w:rsid w:val="0078214C"/>
    <w:rsid w:val="00782416"/>
    <w:rsid w:val="0078481F"/>
    <w:rsid w:val="00786487"/>
    <w:rsid w:val="00790B65"/>
    <w:rsid w:val="00792BA0"/>
    <w:rsid w:val="00792E14"/>
    <w:rsid w:val="00793736"/>
    <w:rsid w:val="00795398"/>
    <w:rsid w:val="00795400"/>
    <w:rsid w:val="007A139F"/>
    <w:rsid w:val="007A3699"/>
    <w:rsid w:val="007A39F9"/>
    <w:rsid w:val="007A3CFB"/>
    <w:rsid w:val="007A6F89"/>
    <w:rsid w:val="007B065C"/>
    <w:rsid w:val="007B0E85"/>
    <w:rsid w:val="007B0FF1"/>
    <w:rsid w:val="007B2102"/>
    <w:rsid w:val="007B7C6B"/>
    <w:rsid w:val="007B7F00"/>
    <w:rsid w:val="007C0D67"/>
    <w:rsid w:val="007C1D3B"/>
    <w:rsid w:val="007C2053"/>
    <w:rsid w:val="007C3BD3"/>
    <w:rsid w:val="007C40D8"/>
    <w:rsid w:val="007C50FA"/>
    <w:rsid w:val="007C5D63"/>
    <w:rsid w:val="007C5E57"/>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4569"/>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090"/>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91D"/>
    <w:rsid w:val="008F7010"/>
    <w:rsid w:val="008F7B92"/>
    <w:rsid w:val="009026FC"/>
    <w:rsid w:val="00902AA8"/>
    <w:rsid w:val="009037A0"/>
    <w:rsid w:val="00904A8C"/>
    <w:rsid w:val="00905111"/>
    <w:rsid w:val="009051EC"/>
    <w:rsid w:val="00907169"/>
    <w:rsid w:val="00907FE3"/>
    <w:rsid w:val="0091066B"/>
    <w:rsid w:val="00910678"/>
    <w:rsid w:val="009109B4"/>
    <w:rsid w:val="00912914"/>
    <w:rsid w:val="00913FC4"/>
    <w:rsid w:val="009154B7"/>
    <w:rsid w:val="00915AB6"/>
    <w:rsid w:val="00915BB4"/>
    <w:rsid w:val="009177AD"/>
    <w:rsid w:val="00917911"/>
    <w:rsid w:val="00917DD0"/>
    <w:rsid w:val="00921BA1"/>
    <w:rsid w:val="00921E4C"/>
    <w:rsid w:val="00922740"/>
    <w:rsid w:val="0092463F"/>
    <w:rsid w:val="0092557E"/>
    <w:rsid w:val="0092643F"/>
    <w:rsid w:val="00926814"/>
    <w:rsid w:val="009327BB"/>
    <w:rsid w:val="009335F9"/>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706"/>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22C7"/>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2D93"/>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05D99"/>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778"/>
    <w:rsid w:val="00A439BC"/>
    <w:rsid w:val="00A4481B"/>
    <w:rsid w:val="00A4495D"/>
    <w:rsid w:val="00A459AA"/>
    <w:rsid w:val="00A45C05"/>
    <w:rsid w:val="00A45D37"/>
    <w:rsid w:val="00A473FA"/>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635"/>
    <w:rsid w:val="00A67909"/>
    <w:rsid w:val="00A70728"/>
    <w:rsid w:val="00A71B8F"/>
    <w:rsid w:val="00A72781"/>
    <w:rsid w:val="00A728FD"/>
    <w:rsid w:val="00A72FFA"/>
    <w:rsid w:val="00A74ADB"/>
    <w:rsid w:val="00A75A55"/>
    <w:rsid w:val="00A75E8B"/>
    <w:rsid w:val="00A76089"/>
    <w:rsid w:val="00A7686D"/>
    <w:rsid w:val="00A76CD7"/>
    <w:rsid w:val="00A7773C"/>
    <w:rsid w:val="00A8042B"/>
    <w:rsid w:val="00A81E17"/>
    <w:rsid w:val="00A82359"/>
    <w:rsid w:val="00A82548"/>
    <w:rsid w:val="00A85184"/>
    <w:rsid w:val="00A872D5"/>
    <w:rsid w:val="00A87A36"/>
    <w:rsid w:val="00A90C4A"/>
    <w:rsid w:val="00A90DD7"/>
    <w:rsid w:val="00A92ACE"/>
    <w:rsid w:val="00A92EAE"/>
    <w:rsid w:val="00A93D75"/>
    <w:rsid w:val="00A96031"/>
    <w:rsid w:val="00A97131"/>
    <w:rsid w:val="00A979F0"/>
    <w:rsid w:val="00AA11EF"/>
    <w:rsid w:val="00AA1283"/>
    <w:rsid w:val="00AA6F51"/>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6B82"/>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C0D"/>
    <w:rsid w:val="00B16D95"/>
    <w:rsid w:val="00B174A6"/>
    <w:rsid w:val="00B17FB0"/>
    <w:rsid w:val="00B21421"/>
    <w:rsid w:val="00B2230B"/>
    <w:rsid w:val="00B2250C"/>
    <w:rsid w:val="00B250A3"/>
    <w:rsid w:val="00B306AF"/>
    <w:rsid w:val="00B31EBA"/>
    <w:rsid w:val="00B32F71"/>
    <w:rsid w:val="00B337EE"/>
    <w:rsid w:val="00B349A8"/>
    <w:rsid w:val="00B3530A"/>
    <w:rsid w:val="00B359E5"/>
    <w:rsid w:val="00B371DF"/>
    <w:rsid w:val="00B42161"/>
    <w:rsid w:val="00B4285B"/>
    <w:rsid w:val="00B43385"/>
    <w:rsid w:val="00B438FF"/>
    <w:rsid w:val="00B43AE8"/>
    <w:rsid w:val="00B4551D"/>
    <w:rsid w:val="00B4634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07E"/>
    <w:rsid w:val="00B72012"/>
    <w:rsid w:val="00B73BA5"/>
    <w:rsid w:val="00B745AA"/>
    <w:rsid w:val="00B75B6C"/>
    <w:rsid w:val="00B76918"/>
    <w:rsid w:val="00B82DAA"/>
    <w:rsid w:val="00B82F38"/>
    <w:rsid w:val="00B83665"/>
    <w:rsid w:val="00B83F1D"/>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5EFC"/>
    <w:rsid w:val="00BB60A1"/>
    <w:rsid w:val="00BC06E0"/>
    <w:rsid w:val="00BC0D53"/>
    <w:rsid w:val="00BC0F38"/>
    <w:rsid w:val="00BC1064"/>
    <w:rsid w:val="00BC10C6"/>
    <w:rsid w:val="00BC29B4"/>
    <w:rsid w:val="00BC328A"/>
    <w:rsid w:val="00BC3811"/>
    <w:rsid w:val="00BC4086"/>
    <w:rsid w:val="00BC44EC"/>
    <w:rsid w:val="00BC5442"/>
    <w:rsid w:val="00BD25F9"/>
    <w:rsid w:val="00BD4D4D"/>
    <w:rsid w:val="00BD55B5"/>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0B14"/>
    <w:rsid w:val="00C018B5"/>
    <w:rsid w:val="00C02F3F"/>
    <w:rsid w:val="00C02FD5"/>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3D0"/>
    <w:rsid w:val="00C31E76"/>
    <w:rsid w:val="00C31EFE"/>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532"/>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56CF"/>
    <w:rsid w:val="00CB69C1"/>
    <w:rsid w:val="00CB6A2D"/>
    <w:rsid w:val="00CB7F2C"/>
    <w:rsid w:val="00CC0445"/>
    <w:rsid w:val="00CC10B2"/>
    <w:rsid w:val="00CC454D"/>
    <w:rsid w:val="00CC4DC0"/>
    <w:rsid w:val="00CC553E"/>
    <w:rsid w:val="00CC61CF"/>
    <w:rsid w:val="00CC66C1"/>
    <w:rsid w:val="00CD032A"/>
    <w:rsid w:val="00CD05AB"/>
    <w:rsid w:val="00CD1025"/>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1C0D"/>
    <w:rsid w:val="00CF2179"/>
    <w:rsid w:val="00CF26A7"/>
    <w:rsid w:val="00CF3B86"/>
    <w:rsid w:val="00CF43A3"/>
    <w:rsid w:val="00CF5B74"/>
    <w:rsid w:val="00CF6388"/>
    <w:rsid w:val="00CF7EEC"/>
    <w:rsid w:val="00D02038"/>
    <w:rsid w:val="00D02880"/>
    <w:rsid w:val="00D02B1D"/>
    <w:rsid w:val="00D03261"/>
    <w:rsid w:val="00D0386A"/>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15D2"/>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DF7A72"/>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C37"/>
    <w:rsid w:val="00E40C18"/>
    <w:rsid w:val="00E41C7F"/>
    <w:rsid w:val="00E4231E"/>
    <w:rsid w:val="00E43246"/>
    <w:rsid w:val="00E43661"/>
    <w:rsid w:val="00E44BA6"/>
    <w:rsid w:val="00E4584C"/>
    <w:rsid w:val="00E464BF"/>
    <w:rsid w:val="00E50BE8"/>
    <w:rsid w:val="00E5105E"/>
    <w:rsid w:val="00E520DB"/>
    <w:rsid w:val="00E5272A"/>
    <w:rsid w:val="00E5302C"/>
    <w:rsid w:val="00E54A1C"/>
    <w:rsid w:val="00E54B6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8CC"/>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7B9"/>
    <w:rsid w:val="00EA1E56"/>
    <w:rsid w:val="00EA2C75"/>
    <w:rsid w:val="00EA30DB"/>
    <w:rsid w:val="00EA50CA"/>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4E26"/>
    <w:rsid w:val="00EC52FD"/>
    <w:rsid w:val="00EC5355"/>
    <w:rsid w:val="00EC6DF3"/>
    <w:rsid w:val="00EC7955"/>
    <w:rsid w:val="00ED0BBC"/>
    <w:rsid w:val="00ED18E0"/>
    <w:rsid w:val="00ED239F"/>
    <w:rsid w:val="00ED2B29"/>
    <w:rsid w:val="00ED5918"/>
    <w:rsid w:val="00ED780A"/>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24C"/>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875"/>
    <w:rsid w:val="00F12A0C"/>
    <w:rsid w:val="00F13393"/>
    <w:rsid w:val="00F1493F"/>
    <w:rsid w:val="00F15184"/>
    <w:rsid w:val="00F15C42"/>
    <w:rsid w:val="00F15D93"/>
    <w:rsid w:val="00F17018"/>
    <w:rsid w:val="00F17821"/>
    <w:rsid w:val="00F20F5A"/>
    <w:rsid w:val="00F2139E"/>
    <w:rsid w:val="00F2182A"/>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2AE2"/>
    <w:rsid w:val="00F43A53"/>
    <w:rsid w:val="00F44729"/>
    <w:rsid w:val="00F45493"/>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5A3"/>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5B91"/>
    <w:rsid w:val="00FC1F37"/>
    <w:rsid w:val="00FC3CFE"/>
    <w:rsid w:val="00FC3DD6"/>
    <w:rsid w:val="00FC49D6"/>
    <w:rsid w:val="00FC4E4C"/>
    <w:rsid w:val="00FC5372"/>
    <w:rsid w:val="00FC58B7"/>
    <w:rsid w:val="00FC6C83"/>
    <w:rsid w:val="00FC6CB2"/>
    <w:rsid w:val="00FD028A"/>
    <w:rsid w:val="00FD080B"/>
    <w:rsid w:val="00FD0C96"/>
    <w:rsid w:val="00FD2896"/>
    <w:rsid w:val="00FD2FFA"/>
    <w:rsid w:val="00FD38D0"/>
    <w:rsid w:val="00FD3AA3"/>
    <w:rsid w:val="00FD5EBA"/>
    <w:rsid w:val="00FD710B"/>
    <w:rsid w:val="00FD7166"/>
    <w:rsid w:val="00FD7264"/>
    <w:rsid w:val="00FE04DC"/>
    <w:rsid w:val="00FE06BB"/>
    <w:rsid w:val="00FE17CD"/>
    <w:rsid w:val="00FE2749"/>
    <w:rsid w:val="00FE34D8"/>
    <w:rsid w:val="00FE34F5"/>
    <w:rsid w:val="00FE36F5"/>
    <w:rsid w:val="00FE3B6E"/>
    <w:rsid w:val="00FE4147"/>
    <w:rsid w:val="00FE5688"/>
    <w:rsid w:val="00FE5FEA"/>
    <w:rsid w:val="00FE6344"/>
    <w:rsid w:val="00FE7A97"/>
    <w:rsid w:val="00FF1225"/>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86B2F43B-14EB-4C8A-9E32-C5919B867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483526"/>
    <w:rPr>
      <w:rFonts w:eastAsia="Times New Roman"/>
      <w:color w:val="000000"/>
      <w:lang w:val="en-GB" w:eastAsia="ja-JP"/>
    </w:rPr>
  </w:style>
  <w:style w:type="character" w:customStyle="1" w:styleId="B2Char">
    <w:name w:val="B2 Char"/>
    <w:link w:val="B2"/>
    <w:locked/>
    <w:rsid w:val="004835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702277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3206844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74500929">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3.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3DA0CD-372E-49BE-A5E8-353E1BFC4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276</Words>
  <Characters>1576</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cp:lastModifiedBy>
  <cp:revision>3</cp:revision>
  <cp:lastPrinted>2014-09-09T15:04:00Z</cp:lastPrinted>
  <dcterms:created xsi:type="dcterms:W3CDTF">2022-01-28T15:42:00Z</dcterms:created>
  <dcterms:modified xsi:type="dcterms:W3CDTF">2022-01-28T18:53:00Z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